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1FE878" w14:textId="29122470"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AF5EB4">
        <w:rPr>
          <w:rFonts w:ascii="Arial" w:hAnsi="Arial" w:cs="Arial"/>
          <w:b/>
          <w:sz w:val="22"/>
          <w:szCs w:val="22"/>
        </w:rPr>
        <w:t>draft_</w:t>
      </w:r>
      <w:r w:rsidR="009911C0" w:rsidRPr="009911C0">
        <w:rPr>
          <w:rFonts w:ascii="Arial" w:hAnsi="Arial" w:cs="Arial"/>
          <w:b/>
          <w:sz w:val="22"/>
          <w:szCs w:val="22"/>
        </w:rPr>
        <w:t>S3-</w:t>
      </w:r>
      <w:r w:rsidR="00AF5EB4" w:rsidRPr="00AF5EB4">
        <w:rPr>
          <w:rFonts w:ascii="Arial" w:hAnsi="Arial" w:cs="Arial"/>
          <w:b/>
          <w:sz w:val="22"/>
          <w:szCs w:val="22"/>
        </w:rPr>
        <w:t>251028</w:t>
      </w:r>
      <w:r w:rsidR="00AF5EB4">
        <w:rPr>
          <w:rFonts w:ascii="Arial" w:hAnsi="Arial" w:cs="Arial"/>
          <w:b/>
          <w:sz w:val="22"/>
          <w:szCs w:val="22"/>
        </w:rPr>
        <w:t>-r</w:t>
      </w:r>
      <w:r w:rsidR="00C17B19">
        <w:rPr>
          <w:rFonts w:ascii="Arial" w:hAnsi="Arial" w:cs="Arial"/>
          <w:b/>
          <w:sz w:val="22"/>
          <w:szCs w:val="22"/>
        </w:rPr>
        <w:t>2</w:t>
      </w:r>
    </w:p>
    <w:p w14:paraId="2CEEC297" w14:textId="0393B975"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r w:rsidR="00AF5EB4">
        <w:rPr>
          <w:rFonts w:cs="Arial"/>
          <w:b/>
          <w:bCs/>
          <w:sz w:val="22"/>
          <w:szCs w:val="22"/>
        </w:rPr>
        <w:t xml:space="preserve">                               merger of </w:t>
      </w:r>
      <w:r w:rsidR="00AF5EB4" w:rsidRPr="009911C0">
        <w:rPr>
          <w:rFonts w:cs="Arial"/>
          <w:b/>
          <w:sz w:val="22"/>
          <w:szCs w:val="22"/>
        </w:rPr>
        <w:t>S3-250862</w:t>
      </w:r>
      <w:r w:rsidR="00AF5EB4">
        <w:rPr>
          <w:rFonts w:cs="Arial"/>
          <w:b/>
          <w:sz w:val="22"/>
          <w:szCs w:val="22"/>
        </w:rPr>
        <w:t xml:space="preserve"> and </w:t>
      </w:r>
      <w:r w:rsidR="00AF5EB4" w:rsidRPr="00AF5EB4">
        <w:rPr>
          <w:rFonts w:cs="Arial"/>
          <w:b/>
          <w:sz w:val="22"/>
          <w:szCs w:val="22"/>
        </w:rPr>
        <w:t>S3-250311</w:t>
      </w:r>
    </w:p>
    <w:p w14:paraId="3F54251B" w14:textId="77777777" w:rsidR="00C93D83" w:rsidRDefault="00C93D83">
      <w:pPr>
        <w:pStyle w:val="CRCoverPage"/>
        <w:outlineLvl w:val="0"/>
        <w:rPr>
          <w:b/>
          <w:sz w:val="24"/>
        </w:rPr>
      </w:pPr>
    </w:p>
    <w:p w14:paraId="1A2057A0" w14:textId="126BF25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26407">
        <w:rPr>
          <w:rFonts w:ascii="Arial" w:hAnsi="Arial" w:cs="Arial" w:hint="eastAsia"/>
          <w:b/>
          <w:bCs/>
          <w:lang w:val="en-US" w:eastAsia="zh-CN"/>
        </w:rPr>
        <w:t>Xiaomi</w:t>
      </w:r>
      <w:r w:rsidR="00C17B19">
        <w:rPr>
          <w:rFonts w:ascii="Arial" w:hAnsi="Arial" w:cs="Arial"/>
          <w:b/>
          <w:bCs/>
          <w:lang w:val="en-US" w:eastAsia="zh-CN"/>
        </w:rPr>
        <w:t xml:space="preserve">, </w:t>
      </w:r>
      <w:r w:rsidR="00C17B19" w:rsidRPr="00C17B19">
        <w:rPr>
          <w:rFonts w:ascii="Arial" w:hAnsi="Arial" w:cs="Arial"/>
          <w:b/>
          <w:bCs/>
          <w:lang w:val="en-US" w:eastAsia="zh-CN"/>
        </w:rPr>
        <w:t>Lenovo</w:t>
      </w:r>
    </w:p>
    <w:p w14:paraId="65CE4E4B" w14:textId="038447B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62269">
        <w:rPr>
          <w:rFonts w:ascii="Arial" w:hAnsi="Arial" w:cs="Arial"/>
          <w:b/>
          <w:bCs/>
          <w:lang w:val="en-US"/>
        </w:rPr>
        <w:t xml:space="preserve">Pseudo-CR on </w:t>
      </w:r>
      <w:r w:rsidR="00743A26" w:rsidRPr="00743A26">
        <w:rPr>
          <w:rFonts w:ascii="Arial" w:hAnsi="Arial" w:cs="Arial"/>
          <w:b/>
          <w:bCs/>
          <w:lang w:val="en-US"/>
        </w:rPr>
        <w:t>Resolve ENs in TR 33.700-22 KI#6</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226F9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67323">
        <w:rPr>
          <w:rFonts w:ascii="Arial" w:hAnsi="Arial" w:cs="Arial"/>
          <w:b/>
          <w:bCs/>
          <w:lang w:val="en-US"/>
        </w:rPr>
        <w:t>5.19</w:t>
      </w:r>
    </w:p>
    <w:p w14:paraId="369E83CA" w14:textId="2E3506C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67323">
        <w:rPr>
          <w:rFonts w:ascii="Arial" w:hAnsi="Arial" w:cs="Arial"/>
          <w:b/>
          <w:bCs/>
          <w:lang w:val="en-US"/>
        </w:rPr>
        <w:t>TR</w:t>
      </w:r>
      <w:r>
        <w:rPr>
          <w:rFonts w:ascii="Arial" w:hAnsi="Arial" w:cs="Arial"/>
          <w:b/>
          <w:bCs/>
          <w:lang w:val="en-US"/>
        </w:rPr>
        <w:t xml:space="preserve"> </w:t>
      </w:r>
      <w:r w:rsidR="00867323">
        <w:rPr>
          <w:rFonts w:ascii="Arial" w:hAnsi="Arial" w:cs="Arial"/>
          <w:b/>
          <w:bCs/>
          <w:lang w:val="en-US"/>
        </w:rPr>
        <w:t>33.700-22</w:t>
      </w:r>
    </w:p>
    <w:p w14:paraId="32E76F63" w14:textId="01B1D14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C262DB">
        <w:rPr>
          <w:rFonts w:ascii="Arial" w:hAnsi="Arial" w:cs="Arial"/>
          <w:b/>
          <w:bCs/>
          <w:lang w:val="en-US"/>
        </w:rPr>
        <w:t>0.5.0</w:t>
      </w:r>
    </w:p>
    <w:p w14:paraId="09C0AB02" w14:textId="473469A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7323" w:rsidRPr="00867323">
        <w:rPr>
          <w:rFonts w:ascii="Arial" w:hAnsi="Arial" w:cs="Arial"/>
          <w:b/>
          <w:bCs/>
          <w:lang w:val="en-US"/>
        </w:rPr>
        <w:t>FS_CAPIF_Ph3-sec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A97EAA0" w:rsidR="00C93D83" w:rsidRDefault="000C4C16" w:rsidP="00AC6C17">
      <w:pPr>
        <w:rPr>
          <w:lang w:val="en-US"/>
        </w:rPr>
      </w:pPr>
      <w:r>
        <w:rPr>
          <w:rFonts w:hint="eastAsia"/>
          <w:lang w:val="en-US" w:eastAsia="zh-CN"/>
        </w:rPr>
        <w:t>This</w:t>
      </w:r>
      <w:r>
        <w:rPr>
          <w:lang w:val="en-US"/>
        </w:rPr>
        <w:t xml:space="preserve"> contribution proposes to </w:t>
      </w:r>
      <w:r w:rsidR="003F76E9">
        <w:rPr>
          <w:lang w:val="en-US" w:eastAsia="zh-CN"/>
        </w:rPr>
        <w:t>r</w:t>
      </w:r>
      <w:r w:rsidR="003F76E9" w:rsidRPr="003F76E9">
        <w:rPr>
          <w:lang w:val="en-US" w:eastAsia="zh-CN"/>
        </w:rPr>
        <w:t>esolve ENs in TR 33.700-22 KI#6</w:t>
      </w:r>
      <w:r>
        <w:rPr>
          <w:lang w:val="en-US"/>
        </w:rPr>
        <w:t>.</w:t>
      </w:r>
    </w:p>
    <w:p w14:paraId="4110E7CC" w14:textId="1030DE15" w:rsidR="00B81049" w:rsidRDefault="00B81049" w:rsidP="00AC6C17">
      <w:r>
        <w:rPr>
          <w:rFonts w:hint="eastAsia"/>
          <w:lang w:val="en-US" w:eastAsia="zh-CN"/>
        </w:rPr>
        <w:t>T</w:t>
      </w:r>
      <w:r>
        <w:rPr>
          <w:lang w:val="en-US" w:eastAsia="zh-CN"/>
        </w:rPr>
        <w:t xml:space="preserve">he KI#6 is related to KI#5 of </w:t>
      </w:r>
      <w:r w:rsidRPr="00E9374F">
        <w:t>TR 23.700-22</w:t>
      </w:r>
      <w:r>
        <w:t>.</w:t>
      </w:r>
    </w:p>
    <w:p w14:paraId="124E28C8" w14:textId="77777777" w:rsidR="00AF5EB4" w:rsidRDefault="00B81049" w:rsidP="00AC6C17">
      <w:pPr>
        <w:rPr>
          <w:lang w:val="en-US" w:eastAsia="zh-CN"/>
        </w:rPr>
      </w:pPr>
      <w:r>
        <w:rPr>
          <w:rFonts w:hint="eastAsia"/>
          <w:lang w:eastAsia="zh-CN"/>
        </w:rPr>
        <w:t>A</w:t>
      </w:r>
      <w:r>
        <w:rPr>
          <w:lang w:eastAsia="zh-CN"/>
        </w:rPr>
        <w:t xml:space="preserve">ccording to the conclusions of </w:t>
      </w:r>
      <w:r w:rsidRPr="00E9374F">
        <w:t>TR 23.700-22</w:t>
      </w:r>
      <w:r>
        <w:t xml:space="preserve"> </w:t>
      </w:r>
      <w:r>
        <w:rPr>
          <w:lang w:val="en-US" w:eastAsia="zh-CN"/>
        </w:rPr>
        <w:t xml:space="preserve">KI#5, no </w:t>
      </w:r>
      <w:r w:rsidRPr="00B81049">
        <w:rPr>
          <w:lang w:val="en-US" w:eastAsia="zh-CN"/>
        </w:rPr>
        <w:t>UE related information</w:t>
      </w:r>
      <w:r>
        <w:rPr>
          <w:lang w:val="en-US" w:eastAsia="zh-CN"/>
        </w:rPr>
        <w:t xml:space="preserve"> is</w:t>
      </w:r>
      <w:r w:rsidRPr="00B81049">
        <w:rPr>
          <w:lang w:val="en-US" w:eastAsia="zh-CN"/>
        </w:rPr>
        <w:t xml:space="preserve"> sent to the CCF</w:t>
      </w:r>
      <w:r w:rsidR="00E37AB3">
        <w:rPr>
          <w:lang w:val="en-US" w:eastAsia="zh-CN"/>
        </w:rPr>
        <w:t xml:space="preserve"> during onboarding</w:t>
      </w:r>
      <w:r>
        <w:rPr>
          <w:lang w:val="en-US" w:eastAsia="zh-CN"/>
        </w:rPr>
        <w:t xml:space="preserve">. </w:t>
      </w:r>
    </w:p>
    <w:p w14:paraId="3DC49429" w14:textId="21917B0A" w:rsidR="00B81049" w:rsidRDefault="00AF5EB4" w:rsidP="00AF5EB4">
      <w:pPr>
        <w:rPr>
          <w:lang w:val="en-US" w:eastAsia="zh-CN"/>
        </w:rPr>
      </w:pPr>
      <w:r>
        <w:rPr>
          <w:rFonts w:hint="eastAsia"/>
          <w:lang w:val="en-US" w:eastAsia="zh-CN"/>
        </w:rPr>
        <w:t>M</w:t>
      </w:r>
      <w:r>
        <w:rPr>
          <w:lang w:val="en-US" w:eastAsia="zh-CN"/>
        </w:rPr>
        <w:t>oreover, the existing 1</w:t>
      </w:r>
      <w:r w:rsidRPr="00E061F8">
        <w:rPr>
          <w:vertAlign w:val="superscript"/>
          <w:lang w:val="en-US" w:eastAsia="zh-CN"/>
        </w:rPr>
        <w:t>st</w:t>
      </w:r>
      <w:r>
        <w:rPr>
          <w:lang w:val="en-US" w:eastAsia="zh-CN"/>
        </w:rPr>
        <w:t xml:space="preserve"> security requirement in KI#6 already covers the need of enabling an API invoker residing in UE to be onboarded to the CCF. Hence this </w:t>
      </w:r>
      <w:proofErr w:type="spellStart"/>
      <w:r>
        <w:rPr>
          <w:lang w:val="en-US" w:eastAsia="zh-CN"/>
        </w:rPr>
        <w:t>pCR</w:t>
      </w:r>
      <w:proofErr w:type="spellEnd"/>
      <w:r>
        <w:rPr>
          <w:lang w:val="en-US" w:eastAsia="zh-CN"/>
        </w:rPr>
        <w:t xml:space="preserve"> cleans-up the KI#6 </w:t>
      </w:r>
      <w:proofErr w:type="spellStart"/>
      <w:proofErr w:type="gramStart"/>
      <w:r>
        <w:rPr>
          <w:lang w:val="en-US" w:eastAsia="zh-CN"/>
        </w:rPr>
        <w:t>ENs.</w:t>
      </w:r>
      <w:proofErr w:type="spellEnd"/>
      <w:r w:rsidR="00B81049">
        <w:rPr>
          <w:lang w:val="en-US" w:eastAsia="zh-CN"/>
        </w:rPr>
        <w:t>.</w:t>
      </w:r>
      <w:proofErr w:type="gramEnd"/>
    </w:p>
    <w:p w14:paraId="5EFF9BFA" w14:textId="77777777" w:rsidR="002F7E84" w:rsidRPr="00E9374F" w:rsidRDefault="002F7E84" w:rsidP="002F7E84">
      <w:pPr>
        <w:pStyle w:val="EditorsNote"/>
      </w:pPr>
      <w:r w:rsidRPr="00E9374F">
        <w:t>Editor’s Note: It is FFS whether there is any UE related information sent to the CCF during onboarding.</w:t>
      </w:r>
    </w:p>
    <w:p w14:paraId="7FED385B" w14:textId="47228CCB" w:rsidR="00B81049" w:rsidRDefault="00E37AB3" w:rsidP="00016E35">
      <w:pPr>
        <w:pStyle w:val="EditorsNote"/>
        <w:rPr>
          <w:ins w:id="0" w:author="mi r1" w:date="2025-02-20T17:11:00Z"/>
        </w:rPr>
      </w:pPr>
      <w:r w:rsidRPr="00E9374F">
        <w:t xml:space="preserve">Editor’s Note: It is FFS if the following requirement is to be added: The CCF shall be able to validate that the </w:t>
      </w:r>
      <w:proofErr w:type="spellStart"/>
      <w:r w:rsidRPr="00E9374F">
        <w:t>apiInvokerInformation</w:t>
      </w:r>
      <w:proofErr w:type="spellEnd"/>
      <w:r w:rsidRPr="00E9374F">
        <w:t xml:space="preserve"> details provided in any onboarding or modification request is the one associated to the UE on which the </w:t>
      </w:r>
      <w:proofErr w:type="spellStart"/>
      <w:r w:rsidRPr="00E9374F">
        <w:t>APIinvoker</w:t>
      </w:r>
      <w:proofErr w:type="spellEnd"/>
      <w:r w:rsidRPr="00E9374F">
        <w:t xml:space="preserve"> is running. </w:t>
      </w:r>
    </w:p>
    <w:p w14:paraId="13802E7A" w14:textId="3783B2EC" w:rsidR="00AF5EB4" w:rsidRDefault="00AF5EB4" w:rsidP="00016E35">
      <w:pPr>
        <w:pStyle w:val="EditorsNote"/>
        <w:rPr>
          <w:ins w:id="1" w:author="mi r1" w:date="2025-02-20T17:11:00Z"/>
        </w:rPr>
      </w:pPr>
    </w:p>
    <w:p w14:paraId="5273CED7" w14:textId="77777777" w:rsidR="00AF5EB4" w:rsidRPr="00016E35" w:rsidRDefault="00AF5EB4" w:rsidP="00016E35">
      <w:pPr>
        <w:pStyle w:val="EditorsNote"/>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413A0B" w14:textId="77777777" w:rsidR="00146B1A" w:rsidRPr="00E9374F" w:rsidRDefault="00146B1A" w:rsidP="00146B1A">
      <w:pPr>
        <w:pStyle w:val="2"/>
      </w:pPr>
      <w:bookmarkStart w:id="2" w:name="_Toc182834048"/>
      <w:bookmarkStart w:id="3" w:name="_Toc182834292"/>
      <w:bookmarkStart w:id="4" w:name="_Toc182834504"/>
      <w:bookmarkStart w:id="5" w:name="_Toc182834717"/>
      <w:bookmarkStart w:id="6" w:name="_Toc182834929"/>
      <w:bookmarkStart w:id="7" w:name="_Toc182835307"/>
      <w:bookmarkStart w:id="8" w:name="_Toc182906387"/>
      <w:bookmarkStart w:id="9" w:name="_Toc182906606"/>
      <w:bookmarkStart w:id="10" w:name="_Toc188279331"/>
      <w:r w:rsidRPr="00E9374F">
        <w:t>5.6</w:t>
      </w:r>
      <w:r w:rsidRPr="00E9374F">
        <w:tab/>
        <w:t>Key Issue KI#6: Onboarding security issues</w:t>
      </w:r>
      <w:bookmarkEnd w:id="2"/>
      <w:bookmarkEnd w:id="3"/>
      <w:bookmarkEnd w:id="4"/>
      <w:bookmarkEnd w:id="5"/>
      <w:bookmarkEnd w:id="6"/>
      <w:bookmarkEnd w:id="7"/>
      <w:bookmarkEnd w:id="8"/>
      <w:bookmarkEnd w:id="9"/>
      <w:bookmarkEnd w:id="10"/>
    </w:p>
    <w:p w14:paraId="305C7211" w14:textId="77777777" w:rsidR="00146B1A" w:rsidRPr="00E9374F" w:rsidRDefault="00146B1A" w:rsidP="00146B1A">
      <w:pPr>
        <w:pStyle w:val="3"/>
      </w:pPr>
      <w:bookmarkStart w:id="11" w:name="_Toc182834049"/>
      <w:bookmarkStart w:id="12" w:name="_Toc182834293"/>
      <w:bookmarkStart w:id="13" w:name="_Toc182834505"/>
      <w:bookmarkStart w:id="14" w:name="_Toc182834718"/>
      <w:bookmarkStart w:id="15" w:name="_Toc182834930"/>
      <w:bookmarkStart w:id="16" w:name="_Toc182835308"/>
      <w:bookmarkStart w:id="17" w:name="_Toc182906388"/>
      <w:bookmarkStart w:id="18" w:name="_Toc182906607"/>
      <w:bookmarkStart w:id="19" w:name="_Toc188279332"/>
      <w:r w:rsidRPr="00E9374F">
        <w:t>5.6.1</w:t>
      </w:r>
      <w:r w:rsidRPr="00E9374F">
        <w:tab/>
        <w:t>Key issue details</w:t>
      </w:r>
      <w:bookmarkEnd w:id="11"/>
      <w:bookmarkEnd w:id="12"/>
      <w:bookmarkEnd w:id="13"/>
      <w:bookmarkEnd w:id="14"/>
      <w:bookmarkEnd w:id="15"/>
      <w:bookmarkEnd w:id="16"/>
      <w:bookmarkEnd w:id="17"/>
      <w:bookmarkEnd w:id="18"/>
      <w:bookmarkEnd w:id="19"/>
    </w:p>
    <w:p w14:paraId="6590C73F" w14:textId="77777777" w:rsidR="00146B1A" w:rsidRPr="00E9374F" w:rsidRDefault="00146B1A" w:rsidP="00146B1A">
      <w:r w:rsidRPr="00E9374F">
        <w:t>Key issue #5 of TR 23.700-22 enhances support for API Invoker on-boarding/off-boarding. Additional security concerns need to be checked.</w:t>
      </w:r>
    </w:p>
    <w:p w14:paraId="7E38AA41" w14:textId="77777777" w:rsidR="00146B1A" w:rsidRPr="00E9374F" w:rsidRDefault="00146B1A" w:rsidP="00146B1A">
      <w:r w:rsidRPr="00E9374F">
        <w:t xml:space="preserve">In RNAA scenarios, API invoker residing in UE is introduced in CAPIF system. The CCF needs to be enabled to support the secure onboarding/offboarding of the API invoker residing in UE. </w:t>
      </w:r>
    </w:p>
    <w:p w14:paraId="5EE86ECE" w14:textId="77777777" w:rsidR="00146B1A" w:rsidRPr="00E9374F" w:rsidRDefault="00146B1A" w:rsidP="00146B1A">
      <w:r w:rsidRPr="00E9374F">
        <w:t xml:space="preserve">Whether the CCF can trust in the </w:t>
      </w:r>
      <w:proofErr w:type="spellStart"/>
      <w:r w:rsidRPr="00E9374F">
        <w:t>APIinvoker</w:t>
      </w:r>
      <w:proofErr w:type="spellEnd"/>
      <w:r w:rsidRPr="00E9374F">
        <w:t xml:space="preserve"> provided information details by the trust relationship established by mutual authentication will be studied in this key issue.</w:t>
      </w:r>
    </w:p>
    <w:p w14:paraId="15EFC3F5" w14:textId="6E517F57" w:rsidR="00146B1A" w:rsidRPr="00E9374F" w:rsidDel="00963D1D" w:rsidRDefault="00146B1A" w:rsidP="00146B1A">
      <w:pPr>
        <w:pStyle w:val="EditorsNote"/>
        <w:rPr>
          <w:del w:id="20" w:author="mi" w:date="2025-02-10T17:39:00Z"/>
        </w:rPr>
      </w:pPr>
      <w:del w:id="21" w:author="mi" w:date="2025-02-10T17:39:00Z">
        <w:r w:rsidRPr="00E9374F" w:rsidDel="00963D1D">
          <w:delText>Editor’s Note: It is FFS whether there is any UE related information sent to the CCF during onboarding.</w:delText>
        </w:r>
      </w:del>
    </w:p>
    <w:p w14:paraId="2A3D4FCB" w14:textId="77777777" w:rsidR="00146B1A" w:rsidRPr="00E9374F" w:rsidRDefault="00146B1A" w:rsidP="00146B1A">
      <w:pPr>
        <w:pStyle w:val="3"/>
      </w:pPr>
      <w:bookmarkStart w:id="22" w:name="_Toc182834050"/>
      <w:bookmarkStart w:id="23" w:name="_Toc182834294"/>
      <w:bookmarkStart w:id="24" w:name="_Toc182834506"/>
      <w:bookmarkStart w:id="25" w:name="_Toc182834719"/>
      <w:bookmarkStart w:id="26" w:name="_Toc182834931"/>
      <w:bookmarkStart w:id="27" w:name="_Toc182835309"/>
      <w:bookmarkStart w:id="28" w:name="_Toc182906389"/>
      <w:bookmarkStart w:id="29" w:name="_Toc182906608"/>
      <w:bookmarkStart w:id="30" w:name="_Toc188279333"/>
      <w:r w:rsidRPr="00E9374F">
        <w:t>5.6.2</w:t>
      </w:r>
      <w:r w:rsidRPr="00E9374F">
        <w:tab/>
        <w:t>Threats</w:t>
      </w:r>
      <w:bookmarkEnd w:id="22"/>
      <w:bookmarkEnd w:id="23"/>
      <w:bookmarkEnd w:id="24"/>
      <w:bookmarkEnd w:id="25"/>
      <w:bookmarkEnd w:id="26"/>
      <w:bookmarkEnd w:id="27"/>
      <w:bookmarkEnd w:id="28"/>
      <w:bookmarkEnd w:id="29"/>
      <w:bookmarkEnd w:id="30"/>
    </w:p>
    <w:p w14:paraId="0D2AE4A8" w14:textId="77777777" w:rsidR="00146B1A" w:rsidRPr="00E9374F" w:rsidRDefault="00146B1A" w:rsidP="00146B1A">
      <w:r w:rsidRPr="00E9374F">
        <w:t>Malicious API invoker may impersonate victim API invoker to do the onboarding/offboarding.</w:t>
      </w:r>
    </w:p>
    <w:p w14:paraId="4192C691" w14:textId="77777777" w:rsidR="00146B1A" w:rsidRPr="00E9374F" w:rsidRDefault="00146B1A" w:rsidP="00146B1A">
      <w:pPr>
        <w:pStyle w:val="3"/>
      </w:pPr>
      <w:bookmarkStart w:id="31" w:name="_Toc182834051"/>
      <w:bookmarkStart w:id="32" w:name="_Toc182834295"/>
      <w:bookmarkStart w:id="33" w:name="_Toc182834507"/>
      <w:bookmarkStart w:id="34" w:name="_Toc182834720"/>
      <w:bookmarkStart w:id="35" w:name="_Toc182834932"/>
      <w:bookmarkStart w:id="36" w:name="_Toc182835310"/>
      <w:bookmarkStart w:id="37" w:name="_Toc182906390"/>
      <w:bookmarkStart w:id="38" w:name="_Toc182906609"/>
      <w:bookmarkStart w:id="39" w:name="_Toc188279334"/>
      <w:r w:rsidRPr="00E9374F">
        <w:lastRenderedPageBreak/>
        <w:t>5.6.3</w:t>
      </w:r>
      <w:r w:rsidRPr="00E9374F">
        <w:tab/>
        <w:t>Potential requirements</w:t>
      </w:r>
      <w:bookmarkEnd w:id="31"/>
      <w:bookmarkEnd w:id="32"/>
      <w:bookmarkEnd w:id="33"/>
      <w:bookmarkEnd w:id="34"/>
      <w:bookmarkEnd w:id="35"/>
      <w:bookmarkEnd w:id="36"/>
      <w:bookmarkEnd w:id="37"/>
      <w:bookmarkEnd w:id="38"/>
      <w:bookmarkEnd w:id="39"/>
    </w:p>
    <w:p w14:paraId="36D871BB" w14:textId="77777777" w:rsidR="00146B1A" w:rsidRPr="00E9374F" w:rsidRDefault="00146B1A" w:rsidP="00146B1A">
      <w:r w:rsidRPr="00E9374F">
        <w:t>The CCF shall be able to support onboarding/offboarding of the API invoker residing in the UE.</w:t>
      </w:r>
    </w:p>
    <w:p w14:paraId="288FF099" w14:textId="77777777" w:rsidR="00146B1A" w:rsidRPr="00E9374F" w:rsidRDefault="00146B1A" w:rsidP="00146B1A">
      <w:r w:rsidRPr="00E9374F">
        <w:t xml:space="preserve">The CCF shall be able to authenticate the API invoker residing in the UE. </w:t>
      </w:r>
    </w:p>
    <w:p w14:paraId="350DD302" w14:textId="50EF4C8D" w:rsidR="00146B1A" w:rsidRPr="00E9374F" w:rsidDel="00963D1D" w:rsidRDefault="00146B1A" w:rsidP="00146B1A">
      <w:pPr>
        <w:pStyle w:val="EditorsNote"/>
        <w:rPr>
          <w:del w:id="40" w:author="mi" w:date="2025-02-10T17:39:00Z"/>
        </w:rPr>
      </w:pPr>
      <w:del w:id="41" w:author="mi" w:date="2025-02-10T17:39:00Z">
        <w:r w:rsidRPr="00E9374F" w:rsidDel="00963D1D">
          <w:delText>Editor’s Note: It is FFS if the following requirement is to be added: The CCF shall be able to validate that the apiInvokerInformation details provided in any onboarding or modification request is the one associated to the UE on which the APIinvoker is running. </w:delText>
        </w:r>
      </w:del>
    </w:p>
    <w:p w14:paraId="356F2D33" w14:textId="660299ED" w:rsidR="00C93D83" w:rsidRPr="009E7834" w:rsidRDefault="009E7834" w:rsidP="009E78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9E7834">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03F06" w14:textId="77777777" w:rsidR="00844DD4" w:rsidRDefault="00844DD4">
      <w:r>
        <w:separator/>
      </w:r>
    </w:p>
  </w:endnote>
  <w:endnote w:type="continuationSeparator" w:id="0">
    <w:p w14:paraId="6F0B0EE5" w14:textId="77777777" w:rsidR="00844DD4" w:rsidRDefault="0084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A99830" w14:textId="77777777" w:rsidR="00844DD4" w:rsidRDefault="00844DD4">
      <w:r>
        <w:separator/>
      </w:r>
    </w:p>
  </w:footnote>
  <w:footnote w:type="continuationSeparator" w:id="0">
    <w:p w14:paraId="70A5C460" w14:textId="77777777" w:rsidR="00844DD4" w:rsidRDefault="0084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958FE"/>
    <w:multiLevelType w:val="hybridMultilevel"/>
    <w:tmpl w:val="90FA3446"/>
    <w:lvl w:ilvl="0" w:tplc="794CC00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r1">
    <w15:presenceInfo w15:providerId="None" w15:userId="mi r1"/>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6E35"/>
    <w:rsid w:val="00020466"/>
    <w:rsid w:val="00032590"/>
    <w:rsid w:val="000366D9"/>
    <w:rsid w:val="000B59EB"/>
    <w:rsid w:val="000C4A38"/>
    <w:rsid w:val="000C4C16"/>
    <w:rsid w:val="0010504F"/>
    <w:rsid w:val="00141EBC"/>
    <w:rsid w:val="00146B1A"/>
    <w:rsid w:val="001604A8"/>
    <w:rsid w:val="001B093A"/>
    <w:rsid w:val="001C5CF1"/>
    <w:rsid w:val="00214DF0"/>
    <w:rsid w:val="002474B7"/>
    <w:rsid w:val="00266561"/>
    <w:rsid w:val="00271BDE"/>
    <w:rsid w:val="002A5422"/>
    <w:rsid w:val="002E1CDE"/>
    <w:rsid w:val="002F7E84"/>
    <w:rsid w:val="00326407"/>
    <w:rsid w:val="003A42EE"/>
    <w:rsid w:val="003F76E9"/>
    <w:rsid w:val="004054C1"/>
    <w:rsid w:val="0044235F"/>
    <w:rsid w:val="004721C0"/>
    <w:rsid w:val="00485745"/>
    <w:rsid w:val="004A2CCB"/>
    <w:rsid w:val="004E2F92"/>
    <w:rsid w:val="0051513A"/>
    <w:rsid w:val="0051688C"/>
    <w:rsid w:val="0053199F"/>
    <w:rsid w:val="005670B3"/>
    <w:rsid w:val="00653E2A"/>
    <w:rsid w:val="0069541A"/>
    <w:rsid w:val="006B4AE5"/>
    <w:rsid w:val="006D5E65"/>
    <w:rsid w:val="00701F62"/>
    <w:rsid w:val="00743A26"/>
    <w:rsid w:val="00780A06"/>
    <w:rsid w:val="00785301"/>
    <w:rsid w:val="00793D77"/>
    <w:rsid w:val="007E1CC5"/>
    <w:rsid w:val="007E3DB2"/>
    <w:rsid w:val="00804A00"/>
    <w:rsid w:val="0082707E"/>
    <w:rsid w:val="00844DD4"/>
    <w:rsid w:val="00867323"/>
    <w:rsid w:val="00882339"/>
    <w:rsid w:val="008B4AAF"/>
    <w:rsid w:val="008B5E04"/>
    <w:rsid w:val="008E5FEA"/>
    <w:rsid w:val="009158D2"/>
    <w:rsid w:val="009255E7"/>
    <w:rsid w:val="009411D6"/>
    <w:rsid w:val="00963D1D"/>
    <w:rsid w:val="00982BA7"/>
    <w:rsid w:val="009911C0"/>
    <w:rsid w:val="009A21B0"/>
    <w:rsid w:val="009E7834"/>
    <w:rsid w:val="009F7424"/>
    <w:rsid w:val="00A34787"/>
    <w:rsid w:val="00AA3DBE"/>
    <w:rsid w:val="00AA7E59"/>
    <w:rsid w:val="00AC6C17"/>
    <w:rsid w:val="00AE35AD"/>
    <w:rsid w:val="00AE7156"/>
    <w:rsid w:val="00AF53F8"/>
    <w:rsid w:val="00AF5EB4"/>
    <w:rsid w:val="00B177D8"/>
    <w:rsid w:val="00B220D8"/>
    <w:rsid w:val="00B409E6"/>
    <w:rsid w:val="00B41104"/>
    <w:rsid w:val="00B771A7"/>
    <w:rsid w:val="00B81049"/>
    <w:rsid w:val="00BA4BE2"/>
    <w:rsid w:val="00BD1620"/>
    <w:rsid w:val="00BE00E8"/>
    <w:rsid w:val="00BF3721"/>
    <w:rsid w:val="00C17B19"/>
    <w:rsid w:val="00C262DB"/>
    <w:rsid w:val="00C56A1B"/>
    <w:rsid w:val="00C601CB"/>
    <w:rsid w:val="00C86F41"/>
    <w:rsid w:val="00C87441"/>
    <w:rsid w:val="00C93D83"/>
    <w:rsid w:val="00CC4471"/>
    <w:rsid w:val="00D07287"/>
    <w:rsid w:val="00D14E82"/>
    <w:rsid w:val="00D318B2"/>
    <w:rsid w:val="00D55FB4"/>
    <w:rsid w:val="00E1464D"/>
    <w:rsid w:val="00E25D01"/>
    <w:rsid w:val="00E37AB3"/>
    <w:rsid w:val="00E54C0A"/>
    <w:rsid w:val="00EB4323"/>
    <w:rsid w:val="00EC7A37"/>
    <w:rsid w:val="00F006C1"/>
    <w:rsid w:val="00F21090"/>
    <w:rsid w:val="00F30FD1"/>
    <w:rsid w:val="00F431B2"/>
    <w:rsid w:val="00F57C87"/>
    <w:rsid w:val="00F62269"/>
    <w:rsid w:val="00F6525A"/>
    <w:rsid w:val="00F74B05"/>
    <w:rsid w:val="00F84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Zchn">
    <w:name w:val="NO Zchn"/>
    <w:link w:val="NO"/>
    <w:qFormat/>
    <w:rsid w:val="000C4C16"/>
    <w:rPr>
      <w:rFonts w:ascii="Times New Roman" w:hAnsi="Times New Roman"/>
      <w:lang w:eastAsia="en-US"/>
    </w:rPr>
  </w:style>
  <w:style w:type="character" w:customStyle="1" w:styleId="B1Char">
    <w:name w:val="B1 Char"/>
    <w:link w:val="B1"/>
    <w:qFormat/>
    <w:rsid w:val="000C4C16"/>
    <w:rPr>
      <w:rFonts w:ascii="Times New Roman" w:hAnsi="Times New Roman"/>
      <w:lang w:eastAsia="en-US"/>
    </w:rPr>
  </w:style>
  <w:style w:type="character" w:customStyle="1" w:styleId="EditorsNoteCharChar">
    <w:name w:val="Editor's Note Char Char"/>
    <w:link w:val="EditorsNote"/>
    <w:qFormat/>
    <w:locked/>
    <w:rsid w:val="000C4C16"/>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A2EB8B-5623-4093-9751-34E2B326F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 r2</cp:lastModifiedBy>
  <cp:revision>5</cp:revision>
  <cp:lastPrinted>1899-12-31T23:00:00Z</cp:lastPrinted>
  <dcterms:created xsi:type="dcterms:W3CDTF">2025-02-20T09:17:00Z</dcterms:created>
  <dcterms:modified xsi:type="dcterms:W3CDTF">2025-02-21T13:17:00Z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8d6fade0e4fd11ef80006d2b00006d2b">
    <vt:lpwstr>CWMc2AbNZpME1MQT4ArokVyti/r7naZwT4Omy52q3PaNA6FL3fqc5SmBBErxXypXFJvgTx2Ob108wMIvBY5ANI2kA==</vt:lpwstr>
  </property>
</Properties>
</file>